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2D1FDA01"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w:t>
      </w:r>
      <w:r w:rsidR="008F5C0B" w:rsidRPr="008F5C0B">
        <w:rPr>
          <w:rFonts w:cs="Arial"/>
          <w:sz w:val="22"/>
          <w:szCs w:val="22"/>
        </w:rPr>
        <w:t>254244</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4DD51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F0363">
        <w:rPr>
          <w:rFonts w:ascii="Arial" w:hAnsi="Arial"/>
          <w:b/>
          <w:lang w:val="en-US"/>
        </w:rPr>
        <w:t>Lenovo</w:t>
      </w:r>
    </w:p>
    <w:p w14:paraId="5D241433" w14:textId="61B127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0363">
        <w:rPr>
          <w:rFonts w:ascii="Arial" w:hAnsi="Arial" w:cs="Arial"/>
          <w:b/>
        </w:rPr>
        <w:t>New KI on MAC-CE security</w:t>
      </w:r>
    </w:p>
    <w:p w14:paraId="4C27C06B" w14:textId="643DE9B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FC8D70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11DFE">
        <w:rPr>
          <w:rFonts w:ascii="Arial" w:hAnsi="Arial"/>
          <w:b/>
        </w:rPr>
        <w:t>5.3.1</w:t>
      </w: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A67EFD8" w14:textId="77777777" w:rsidR="00C022E3" w:rsidRDefault="00C022E3">
      <w:pPr>
        <w:pStyle w:val="Heading1"/>
      </w:pPr>
      <w:r>
        <w:t>2</w:t>
      </w:r>
      <w:r>
        <w:tab/>
        <w:t>References</w:t>
      </w:r>
    </w:p>
    <w:p w14:paraId="5A49FACC" w14:textId="662E7D72" w:rsidR="00C022E3" w:rsidRDefault="00C022E3" w:rsidP="00342504">
      <w:pPr>
        <w:pStyle w:val="Reference"/>
        <w:rPr>
          <w:color w:val="FF0000"/>
        </w:rPr>
      </w:pPr>
      <w:r>
        <w:rPr>
          <w:color w:val="FF0000"/>
        </w:rPr>
        <w:t>[1]</w:t>
      </w:r>
      <w:r>
        <w:rPr>
          <w:color w:val="FF0000"/>
        </w:rPr>
        <w:tab/>
      </w:r>
      <w:r w:rsidR="00DB6F85" w:rsidRPr="00DB6F85">
        <w:rPr>
          <w:color w:val="FF0000"/>
        </w:rPr>
        <w:t>3GPP TR 33.801-01</w:t>
      </w:r>
      <w:r w:rsidR="00342504">
        <w:rPr>
          <w:color w:val="FF0000"/>
        </w:rPr>
        <w:t xml:space="preserve"> “</w:t>
      </w:r>
      <w:r w:rsidR="00342504" w:rsidRPr="00342504">
        <w:rPr>
          <w:color w:val="FF0000"/>
        </w:rPr>
        <w:t>Study on Security for the 6G System</w:t>
      </w:r>
      <w:r w:rsidR="00342504">
        <w:rPr>
          <w:color w:val="FF0000"/>
        </w:rPr>
        <w:t xml:space="preserve">” </w:t>
      </w:r>
      <w:r w:rsidR="00342504" w:rsidRPr="00342504">
        <w:rPr>
          <w:color w:val="FF0000"/>
        </w:rPr>
        <w:t>(Release 20)</w:t>
      </w:r>
    </w:p>
    <w:p w14:paraId="63274849" w14:textId="414DFDBA" w:rsidR="00C022E3" w:rsidRDefault="00C022E3">
      <w:pPr>
        <w:pStyle w:val="Reference"/>
        <w:rPr>
          <w:color w:val="FF0000"/>
        </w:rPr>
      </w:pPr>
      <w:r>
        <w:rPr>
          <w:color w:val="FF0000"/>
        </w:rPr>
        <w:t>[2]</w:t>
      </w:r>
      <w:r>
        <w:rPr>
          <w:color w:val="FF0000"/>
        </w:rPr>
        <w:tab/>
        <w:t xml:space="preserve">3GPP </w:t>
      </w:r>
      <w:r w:rsidR="00A54B91" w:rsidRPr="00A54B91">
        <w:rPr>
          <w:color w:val="FF0000"/>
        </w:rPr>
        <w:t xml:space="preserve">R2-XXXX </w:t>
      </w:r>
      <w:r w:rsidR="00A54B91">
        <w:rPr>
          <w:color w:val="FF0000"/>
        </w:rPr>
        <w:t>“</w:t>
      </w:r>
      <w:r w:rsidR="00F138F6" w:rsidRPr="00F138F6">
        <w:rPr>
          <w:color w:val="FF0000"/>
        </w:rPr>
        <w:t>LS on Early Alignment on Access Stratum security aspects</w:t>
      </w:r>
      <w:r w:rsidR="00A54B91">
        <w:rPr>
          <w:color w:val="FF0000"/>
        </w:rPr>
        <w:t>”</w:t>
      </w:r>
    </w:p>
    <w:p w14:paraId="0A28B77E" w14:textId="0961234F" w:rsidR="00F92482" w:rsidRDefault="00F92482">
      <w:pPr>
        <w:pStyle w:val="Reference"/>
        <w:rPr>
          <w:color w:val="FF0000"/>
        </w:rPr>
      </w:pPr>
      <w:r>
        <w:rPr>
          <w:color w:val="FF0000"/>
        </w:rPr>
        <w:t>[3]</w:t>
      </w:r>
      <w:r>
        <w:rPr>
          <w:color w:val="FF0000"/>
        </w:rPr>
        <w:tab/>
        <w:t>3GPP TS</w:t>
      </w:r>
      <w:r w:rsidR="00180F0F">
        <w:rPr>
          <w:color w:val="FF0000"/>
        </w:rPr>
        <w:t xml:space="preserve"> 38.321 “</w:t>
      </w:r>
      <w:r w:rsidR="00180F0F" w:rsidRPr="00180F0F">
        <w:rPr>
          <w:color w:val="FF0000"/>
        </w:rPr>
        <w:t>NR; Medium Access Control (MAC) protocol specification</w:t>
      </w:r>
      <w:r w:rsidR="00180F0F">
        <w:rPr>
          <w:color w:val="FF0000"/>
        </w:rPr>
        <w:t>”</w:t>
      </w:r>
    </w:p>
    <w:p w14:paraId="6FE19FE0" w14:textId="77777777" w:rsidR="00C022E3" w:rsidRDefault="00C022E3">
      <w:pPr>
        <w:pStyle w:val="Heading1"/>
      </w:pPr>
      <w:r>
        <w:t>3</w:t>
      </w:r>
      <w:r>
        <w:tab/>
        <w:t>Rationale</w:t>
      </w:r>
    </w:p>
    <w:p w14:paraId="6CB86A91" w14:textId="64F2BB82" w:rsidR="00C022E3" w:rsidRDefault="00342504">
      <w:pPr>
        <w:rPr>
          <w:iCs/>
        </w:rPr>
      </w:pPr>
      <w:r>
        <w:rPr>
          <w:iCs/>
        </w:rPr>
        <w:t xml:space="preserve">In the SA3#124 meeting, the security area on RAN </w:t>
      </w:r>
      <w:r w:rsidR="008605B6">
        <w:rPr>
          <w:iCs/>
        </w:rPr>
        <w:t xml:space="preserve">security </w:t>
      </w:r>
      <w:r w:rsidR="00070A1C">
        <w:rPr>
          <w:iCs/>
        </w:rPr>
        <w:t xml:space="preserve">was agreed in clause 5.2 </w:t>
      </w:r>
      <w:r w:rsidR="00BD4EC8">
        <w:rPr>
          <w:iCs/>
        </w:rPr>
        <w:t xml:space="preserve">[1] </w:t>
      </w:r>
      <w:r w:rsidR="00070A1C">
        <w:rPr>
          <w:iCs/>
        </w:rPr>
        <w:t xml:space="preserve">with the FFS on lower layer security aspects. Now RAN WG2 is asking for feedback </w:t>
      </w:r>
      <w:r w:rsidR="00F92482">
        <w:rPr>
          <w:iCs/>
        </w:rPr>
        <w:t xml:space="preserve">[2] </w:t>
      </w:r>
      <w:r w:rsidR="00070A1C">
        <w:rPr>
          <w:iCs/>
        </w:rPr>
        <w:t xml:space="preserve">on the </w:t>
      </w:r>
      <w:proofErr w:type="spellStart"/>
      <w:r w:rsidR="00070A1C">
        <w:rPr>
          <w:iCs/>
        </w:rPr>
        <w:t>progess</w:t>
      </w:r>
      <w:proofErr w:type="spellEnd"/>
      <w:r w:rsidR="00070A1C">
        <w:rPr>
          <w:iCs/>
        </w:rPr>
        <w:t xml:space="preserve"> </w:t>
      </w:r>
      <w:r w:rsidR="008F47D0">
        <w:rPr>
          <w:iCs/>
        </w:rPr>
        <w:t xml:space="preserve">of the L2 information </w:t>
      </w:r>
      <w:r w:rsidR="00346439">
        <w:rPr>
          <w:iCs/>
        </w:rPr>
        <w:t xml:space="preserve">element </w:t>
      </w:r>
      <w:r w:rsidR="008F47D0">
        <w:rPr>
          <w:iCs/>
        </w:rPr>
        <w:t xml:space="preserve">protection </w:t>
      </w:r>
      <w:r w:rsidR="00384DEE">
        <w:rPr>
          <w:iCs/>
        </w:rPr>
        <w:t>in SA3</w:t>
      </w:r>
      <w:r w:rsidR="00726CB4">
        <w:rPr>
          <w:iCs/>
        </w:rPr>
        <w:t xml:space="preserve"> with respect of the available MAC</w:t>
      </w:r>
      <w:r w:rsidR="00F92482">
        <w:rPr>
          <w:iCs/>
        </w:rPr>
        <w:t>-CEs in 5G in TS 38.321</w:t>
      </w:r>
      <w:r w:rsidR="00FC214F">
        <w:rPr>
          <w:iCs/>
        </w:rPr>
        <w:t xml:space="preserve"> [3]</w:t>
      </w:r>
      <w:r w:rsidR="00384DEE">
        <w:rPr>
          <w:iCs/>
        </w:rPr>
        <w:t xml:space="preserve">. </w:t>
      </w:r>
      <w:r w:rsidR="00BD4EC8">
        <w:rPr>
          <w:iCs/>
        </w:rPr>
        <w:t xml:space="preserve">RAN WG2 assumes that </w:t>
      </w:r>
      <w:r w:rsidR="008E37AB">
        <w:rPr>
          <w:iCs/>
        </w:rPr>
        <w:t xml:space="preserve">some of </w:t>
      </w:r>
      <w:r w:rsidR="00BD4EC8">
        <w:rPr>
          <w:iCs/>
        </w:rPr>
        <w:t xml:space="preserve">those MAC-CEs may be reused in </w:t>
      </w:r>
      <w:r w:rsidR="008E37AB">
        <w:rPr>
          <w:iCs/>
        </w:rPr>
        <w:t>the 6G L</w:t>
      </w:r>
      <w:r w:rsidR="00306578">
        <w:rPr>
          <w:iCs/>
        </w:rPr>
        <w:t>2</w:t>
      </w:r>
      <w:r w:rsidR="008E37AB">
        <w:rPr>
          <w:iCs/>
        </w:rPr>
        <w:t xml:space="preserve"> specification as well. </w:t>
      </w:r>
    </w:p>
    <w:p w14:paraId="090420C2" w14:textId="6B033474" w:rsidR="00607D7E" w:rsidRDefault="00384DEE">
      <w:pPr>
        <w:rPr>
          <w:iCs/>
        </w:rPr>
      </w:pPr>
      <w:r>
        <w:rPr>
          <w:iCs/>
        </w:rPr>
        <w:t>SA3 so far did not study those aspects</w:t>
      </w:r>
      <w:r w:rsidR="00346439">
        <w:rPr>
          <w:iCs/>
        </w:rPr>
        <w:t>,</w:t>
      </w:r>
      <w:r>
        <w:rPr>
          <w:iCs/>
        </w:rPr>
        <w:t xml:space="preserve"> and it is proposed to add a key issue on MAC-CE security </w:t>
      </w:r>
      <w:r w:rsidR="007D2D39">
        <w:rPr>
          <w:iCs/>
        </w:rPr>
        <w:t xml:space="preserve">following the request from RAN WG2 </w:t>
      </w:r>
      <w:proofErr w:type="gramStart"/>
      <w:r w:rsidR="007D2D39">
        <w:rPr>
          <w:iCs/>
        </w:rPr>
        <w:t xml:space="preserve">in order </w:t>
      </w:r>
      <w:r>
        <w:rPr>
          <w:iCs/>
        </w:rPr>
        <w:t>to</w:t>
      </w:r>
      <w:proofErr w:type="gramEnd"/>
      <w:r>
        <w:rPr>
          <w:iCs/>
        </w:rPr>
        <w:t xml:space="preserve"> </w:t>
      </w:r>
    </w:p>
    <w:p w14:paraId="782B1D22" w14:textId="7BC509AA" w:rsidR="00607D7E" w:rsidRDefault="00384DEE" w:rsidP="00607D7E">
      <w:pPr>
        <w:numPr>
          <w:ilvl w:val="0"/>
          <w:numId w:val="23"/>
        </w:numPr>
        <w:rPr>
          <w:iCs/>
        </w:rPr>
      </w:pPr>
      <w:proofErr w:type="spellStart"/>
      <w:r>
        <w:rPr>
          <w:iCs/>
        </w:rPr>
        <w:t>identiy</w:t>
      </w:r>
      <w:proofErr w:type="spellEnd"/>
      <w:r>
        <w:rPr>
          <w:iCs/>
        </w:rPr>
        <w:t xml:space="preserve"> the relevant </w:t>
      </w:r>
      <w:r w:rsidR="00167013">
        <w:rPr>
          <w:iCs/>
        </w:rPr>
        <w:t xml:space="preserve">L2 </w:t>
      </w:r>
      <w:r>
        <w:rPr>
          <w:iCs/>
        </w:rPr>
        <w:t xml:space="preserve">information </w:t>
      </w:r>
      <w:r w:rsidR="00167013">
        <w:rPr>
          <w:iCs/>
        </w:rPr>
        <w:t xml:space="preserve">elements </w:t>
      </w:r>
      <w:r w:rsidR="00515378">
        <w:rPr>
          <w:iCs/>
        </w:rPr>
        <w:t xml:space="preserve">requiring protection </w:t>
      </w:r>
      <w:r>
        <w:rPr>
          <w:iCs/>
        </w:rPr>
        <w:t xml:space="preserve">and </w:t>
      </w:r>
      <w:r w:rsidR="00607D7E">
        <w:rPr>
          <w:iCs/>
        </w:rPr>
        <w:t>to</w:t>
      </w:r>
    </w:p>
    <w:p w14:paraId="3195174B" w14:textId="4D6F63C7" w:rsidR="00384DEE" w:rsidRDefault="00384DEE" w:rsidP="00607D7E">
      <w:pPr>
        <w:numPr>
          <w:ilvl w:val="0"/>
          <w:numId w:val="23"/>
        </w:numPr>
        <w:rPr>
          <w:iCs/>
        </w:rPr>
      </w:pPr>
      <w:r>
        <w:rPr>
          <w:iCs/>
        </w:rPr>
        <w:t xml:space="preserve">find solutions on whether to integrity protect and/or </w:t>
      </w:r>
      <w:r w:rsidR="00515378">
        <w:rPr>
          <w:iCs/>
        </w:rPr>
        <w:t xml:space="preserve">encrypted those relevant </w:t>
      </w:r>
      <w:r w:rsidR="00167013">
        <w:rPr>
          <w:iCs/>
        </w:rPr>
        <w:t xml:space="preserve">L2 </w:t>
      </w:r>
      <w:r w:rsidR="00515378">
        <w:rPr>
          <w:iCs/>
        </w:rPr>
        <w:t>information</w:t>
      </w:r>
      <w:r w:rsidR="00167013">
        <w:rPr>
          <w:iCs/>
        </w:rPr>
        <w:t xml:space="preserve"> elements</w:t>
      </w:r>
      <w:r w:rsidR="001F4667">
        <w:rPr>
          <w:iCs/>
        </w:rPr>
        <w:t xml:space="preserve"> and to</w:t>
      </w:r>
    </w:p>
    <w:p w14:paraId="466185A8" w14:textId="6B3E69C1" w:rsidR="001F4667" w:rsidRDefault="008628CA" w:rsidP="00607D7E">
      <w:pPr>
        <w:numPr>
          <w:ilvl w:val="0"/>
          <w:numId w:val="23"/>
        </w:numPr>
        <w:rPr>
          <w:iCs/>
        </w:rPr>
      </w:pPr>
      <w:r>
        <w:rPr>
          <w:iCs/>
        </w:rPr>
        <w:t xml:space="preserve">evaluate the solutions in terms of potential overhead </w:t>
      </w:r>
      <w:r w:rsidR="00DB4403">
        <w:rPr>
          <w:iCs/>
        </w:rPr>
        <w:t>regarding MAC-I size and computation delay.</w:t>
      </w:r>
    </w:p>
    <w:p w14:paraId="5F06F411" w14:textId="3AB7A86A" w:rsidR="00607D7E" w:rsidRPr="00342504" w:rsidRDefault="00380D40" w:rsidP="00607D7E">
      <w:pPr>
        <w:rPr>
          <w:iCs/>
        </w:rPr>
      </w:pPr>
      <w:r w:rsidRPr="0059633E">
        <w:rPr>
          <w:iCs/>
        </w:rPr>
        <w:t xml:space="preserve">RAN2 requested </w:t>
      </w:r>
      <w:r w:rsidR="00826146" w:rsidRPr="0059633E">
        <w:rPr>
          <w:iCs/>
        </w:rPr>
        <w:t xml:space="preserve">SA3 feedback as soon as possible </w:t>
      </w:r>
      <w:r w:rsidRPr="0059633E">
        <w:rPr>
          <w:iCs/>
        </w:rPr>
        <w:t>to</w:t>
      </w:r>
      <w:r w:rsidRPr="0059633E">
        <w:t xml:space="preserve"> </w:t>
      </w:r>
      <w:r w:rsidRPr="0059633E">
        <w:rPr>
          <w:iCs/>
        </w:rPr>
        <w:t xml:space="preserve">facilitate </w:t>
      </w:r>
      <w:r w:rsidR="00826146" w:rsidRPr="0059633E">
        <w:rPr>
          <w:iCs/>
        </w:rPr>
        <w:t xml:space="preserve">the </w:t>
      </w:r>
      <w:r w:rsidRPr="0059633E">
        <w:rPr>
          <w:iCs/>
        </w:rPr>
        <w:t>optimal 6G protocol stack design</w:t>
      </w:r>
      <w:r w:rsidR="00826146" w:rsidRPr="0059633E">
        <w:rPr>
          <w:iCs/>
        </w:rPr>
        <w:t>.</w:t>
      </w:r>
      <w:r w:rsidR="00826146">
        <w:rPr>
          <w:iCs/>
        </w:rPr>
        <w:t xml:space="preserve"> </w:t>
      </w:r>
    </w:p>
    <w:p w14:paraId="79DD2DF7" w14:textId="77777777" w:rsidR="00C022E3" w:rsidRDefault="00C022E3">
      <w:pPr>
        <w:pStyle w:val="Heading1"/>
      </w:pPr>
      <w:r>
        <w:t>4</w:t>
      </w:r>
      <w:r>
        <w:tab/>
        <w:t xml:space="preserve">Detailed </w:t>
      </w:r>
      <w:proofErr w:type="gramStart"/>
      <w:r>
        <w:t>proposal</w:t>
      </w:r>
      <w:proofErr w:type="gramEnd"/>
    </w:p>
    <w:p w14:paraId="2839CDA1" w14:textId="77777777" w:rsidR="00A13763" w:rsidRPr="00167013" w:rsidRDefault="00A13763" w:rsidP="00A13763">
      <w:pPr>
        <w:pBdr>
          <w:top w:val="single" w:sz="4" w:space="1" w:color="FF0000"/>
          <w:left w:val="single" w:sz="4" w:space="4" w:color="FF0000"/>
          <w:bottom w:val="single" w:sz="4" w:space="1" w:color="FF0000"/>
          <w:right w:val="single" w:sz="4" w:space="4" w:color="FF0000"/>
        </w:pBdr>
        <w:jc w:val="center"/>
        <w:rPr>
          <w:b/>
          <w:bCs/>
          <w:iCs/>
          <w:color w:val="FF0000"/>
        </w:rPr>
      </w:pPr>
      <w:r>
        <w:rPr>
          <w:b/>
          <w:bCs/>
          <w:iCs/>
          <w:color w:val="FF0000"/>
        </w:rPr>
        <w:t>Begin on</w:t>
      </w:r>
      <w:r w:rsidRPr="00167013">
        <w:rPr>
          <w:b/>
          <w:bCs/>
          <w:iCs/>
          <w:color w:val="FF0000"/>
        </w:rPr>
        <w:t xml:space="preserve"> Change</w:t>
      </w:r>
      <w:r>
        <w:rPr>
          <w:b/>
          <w:bCs/>
          <w:iCs/>
          <w:color w:val="FF0000"/>
        </w:rPr>
        <w:t>s</w:t>
      </w:r>
    </w:p>
    <w:p w14:paraId="120C0DD9" w14:textId="77777777" w:rsidR="00881520" w:rsidRPr="004D3578" w:rsidRDefault="00881520" w:rsidP="00881520">
      <w:pPr>
        <w:pStyle w:val="Heading1"/>
      </w:pPr>
      <w:bookmarkStart w:id="0" w:name="_Toc212013889"/>
      <w:r w:rsidRPr="004D3578">
        <w:t>2</w:t>
      </w:r>
      <w:r w:rsidRPr="004D3578">
        <w:tab/>
        <w:t>References</w:t>
      </w:r>
      <w:bookmarkEnd w:id="0"/>
    </w:p>
    <w:p w14:paraId="737C0084" w14:textId="77777777" w:rsidR="00881520" w:rsidRPr="004D3578" w:rsidRDefault="00881520" w:rsidP="00881520">
      <w:r w:rsidRPr="004D3578">
        <w:t>The following documents contain provisions which, through reference in this text, constitute provisions of the present document.</w:t>
      </w:r>
    </w:p>
    <w:p w14:paraId="772CBB1D" w14:textId="77777777" w:rsidR="00881520" w:rsidRPr="004D3578" w:rsidRDefault="00881520" w:rsidP="00881520">
      <w:pPr>
        <w:pStyle w:val="B1"/>
      </w:pPr>
      <w:r>
        <w:t>-</w:t>
      </w:r>
      <w:r>
        <w:tab/>
      </w:r>
      <w:r w:rsidRPr="004D3578">
        <w:t>References are either specific (identified by date of publication, edition number, version number, etc.) or non</w:t>
      </w:r>
      <w:r w:rsidRPr="004D3578">
        <w:noBreakHyphen/>
        <w:t>specific.</w:t>
      </w:r>
    </w:p>
    <w:p w14:paraId="0A134EC9" w14:textId="77777777" w:rsidR="00881520" w:rsidRPr="004D3578" w:rsidRDefault="00881520" w:rsidP="00881520">
      <w:pPr>
        <w:pStyle w:val="B1"/>
      </w:pPr>
      <w:r>
        <w:t>-</w:t>
      </w:r>
      <w:r>
        <w:tab/>
      </w:r>
      <w:r w:rsidRPr="004D3578">
        <w:t>For a specific reference, subsequent revisions do not apply.</w:t>
      </w:r>
    </w:p>
    <w:p w14:paraId="21C22341" w14:textId="77777777" w:rsidR="00881520" w:rsidRPr="004D3578" w:rsidRDefault="00881520" w:rsidP="00881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CF2ADD" w14:textId="77777777" w:rsidR="00881520" w:rsidRDefault="00881520" w:rsidP="00881520">
      <w:pPr>
        <w:pStyle w:val="EX"/>
      </w:pPr>
      <w:r w:rsidRPr="004D3578">
        <w:t>[1]</w:t>
      </w:r>
      <w:r>
        <w:t xml:space="preserve"> </w:t>
      </w:r>
      <w:r>
        <w:tab/>
      </w:r>
      <w:r w:rsidRPr="004D3578">
        <w:t>3GPP TR 21.905: "Vocabulary for 3GPP Specifications".</w:t>
      </w:r>
    </w:p>
    <w:p w14:paraId="39AC273E" w14:textId="77777777" w:rsidR="00881520" w:rsidRDefault="00881520" w:rsidP="00881520">
      <w:pPr>
        <w:pStyle w:val="EX"/>
      </w:pPr>
      <w:r>
        <w:t xml:space="preserve">[2] </w:t>
      </w:r>
      <w:r>
        <w:tab/>
        <w:t>3GPP TR 38.914: “</w:t>
      </w:r>
      <w:r w:rsidRPr="00E606E1">
        <w:t>Study on 6G Scenarios and requirements</w:t>
      </w:r>
      <w:r>
        <w:t>”.</w:t>
      </w:r>
    </w:p>
    <w:p w14:paraId="1C6A4FE4" w14:textId="77777777" w:rsidR="00881520" w:rsidRDefault="00881520" w:rsidP="00881520">
      <w:pPr>
        <w:pStyle w:val="EX"/>
      </w:pPr>
      <w:r>
        <w:lastRenderedPageBreak/>
        <w:t xml:space="preserve">[3] </w:t>
      </w:r>
      <w:r>
        <w:tab/>
        <w:t>3GPP TR 38.760-2: “Study on 6G Radio RAN2 aspects”.</w:t>
      </w:r>
    </w:p>
    <w:p w14:paraId="3587938D" w14:textId="77777777" w:rsidR="00881520" w:rsidRPr="004D3578" w:rsidRDefault="00881520" w:rsidP="00881520">
      <w:pPr>
        <w:pStyle w:val="EX"/>
      </w:pPr>
      <w:r>
        <w:t xml:space="preserve">[4] </w:t>
      </w:r>
      <w:r>
        <w:tab/>
        <w:t>3GPP TR</w:t>
      </w:r>
      <w:r w:rsidRPr="008101B9">
        <w:t xml:space="preserve"> 23.801-01</w:t>
      </w:r>
      <w:r>
        <w:t>: “</w:t>
      </w:r>
      <w:r w:rsidRPr="00492960">
        <w:t>Study on Architecture for 6G System</w:t>
      </w:r>
      <w:r>
        <w:t>”.</w:t>
      </w:r>
    </w:p>
    <w:p w14:paraId="2D346B21" w14:textId="77777777" w:rsidR="00881520" w:rsidRDefault="00881520" w:rsidP="00881520">
      <w:pPr>
        <w:pStyle w:val="EX"/>
        <w:rPr>
          <w:ins w:id="1" w:author="Lenovo" w:date="2025-10-23T14:33:00Z"/>
        </w:rPr>
      </w:pPr>
      <w:r>
        <w:t xml:space="preserve">[5] </w:t>
      </w:r>
      <w:r>
        <w:tab/>
        <w:t xml:space="preserve">3GPP </w:t>
      </w:r>
      <w:r w:rsidRPr="00523C5D">
        <w:t>TR 33.</w:t>
      </w:r>
      <w:r>
        <w:t>7</w:t>
      </w:r>
      <w:r w:rsidRPr="00523C5D">
        <w:t>71</w:t>
      </w:r>
      <w:r>
        <w:t>: “</w:t>
      </w:r>
      <w:r w:rsidRPr="00492960">
        <w:t>Study on supporting AEAD algorithms</w:t>
      </w:r>
      <w:r>
        <w:t>”.</w:t>
      </w:r>
    </w:p>
    <w:p w14:paraId="3C3A32AB" w14:textId="4D1259AE" w:rsidR="00881520" w:rsidRPr="004D3578" w:rsidRDefault="00881520" w:rsidP="00881520">
      <w:pPr>
        <w:pStyle w:val="EX"/>
      </w:pPr>
      <w:ins w:id="2" w:author="Lenovo" w:date="2025-10-23T14:33:00Z">
        <w:r>
          <w:t>[x]</w:t>
        </w:r>
        <w:r>
          <w:tab/>
        </w:r>
        <w:r w:rsidRPr="00881520">
          <w:t>3GPP TS 38.321 “NR; Medium Access Control (MAC) protocol specification”</w:t>
        </w:r>
      </w:ins>
    </w:p>
    <w:p w14:paraId="4EFEA1D6" w14:textId="77777777" w:rsidR="00881520" w:rsidRPr="004D3578" w:rsidRDefault="00881520" w:rsidP="00881520">
      <w:pPr>
        <w:pStyle w:val="EX"/>
      </w:pPr>
    </w:p>
    <w:p w14:paraId="35394F26" w14:textId="171733F3" w:rsidR="00C022E3" w:rsidRDefault="00C022E3">
      <w:pPr>
        <w:rPr>
          <w:iCs/>
        </w:rPr>
      </w:pPr>
    </w:p>
    <w:p w14:paraId="45859DEF" w14:textId="77777777" w:rsidR="00A13763" w:rsidRDefault="00A13763">
      <w:pPr>
        <w:rPr>
          <w:iCs/>
        </w:rPr>
      </w:pPr>
    </w:p>
    <w:p w14:paraId="7FA4A84E" w14:textId="2F138B4A" w:rsidR="00167013" w:rsidRPr="00167013" w:rsidRDefault="00A13763" w:rsidP="00167013">
      <w:pPr>
        <w:pBdr>
          <w:top w:val="single" w:sz="4" w:space="1" w:color="FF0000"/>
          <w:left w:val="single" w:sz="4" w:space="4" w:color="FF0000"/>
          <w:bottom w:val="single" w:sz="4" w:space="1" w:color="FF0000"/>
          <w:right w:val="single" w:sz="4" w:space="4" w:color="FF0000"/>
        </w:pBdr>
        <w:jc w:val="center"/>
        <w:rPr>
          <w:b/>
          <w:bCs/>
          <w:iCs/>
          <w:color w:val="FF0000"/>
        </w:rPr>
      </w:pPr>
      <w:r>
        <w:rPr>
          <w:b/>
          <w:bCs/>
          <w:iCs/>
          <w:color w:val="FF0000"/>
        </w:rPr>
        <w:t>Next</w:t>
      </w:r>
      <w:r w:rsidR="00167013" w:rsidRPr="00167013">
        <w:rPr>
          <w:b/>
          <w:bCs/>
          <w:iCs/>
          <w:color w:val="FF0000"/>
        </w:rPr>
        <w:t xml:space="preserve"> Change</w:t>
      </w:r>
      <w:r w:rsidR="00C12EAA">
        <w:rPr>
          <w:b/>
          <w:bCs/>
          <w:iCs/>
          <w:color w:val="FF0000"/>
        </w:rPr>
        <w:t>s</w:t>
      </w:r>
    </w:p>
    <w:p w14:paraId="4749FEED" w14:textId="77777777" w:rsidR="00C12EAA" w:rsidRDefault="00C12EAA" w:rsidP="00C12EAA">
      <w:pPr>
        <w:pStyle w:val="Heading2"/>
      </w:pPr>
      <w:bookmarkStart w:id="3" w:name="_Toc212013907"/>
      <w:r>
        <w:t>5.2</w:t>
      </w:r>
      <w:r w:rsidRPr="00235394">
        <w:tab/>
      </w:r>
      <w:r>
        <w:t>Security area #2: RAN</w:t>
      </w:r>
      <w:r w:rsidRPr="00D37127">
        <w:t xml:space="preserve"> security</w:t>
      </w:r>
      <w:bookmarkEnd w:id="3"/>
    </w:p>
    <w:p w14:paraId="7CC5A9DA" w14:textId="77777777" w:rsidR="00C12EAA" w:rsidRDefault="00C12EAA" w:rsidP="00C12EAA">
      <w:pPr>
        <w:pStyle w:val="Heading3"/>
      </w:pPr>
      <w:bookmarkStart w:id="4" w:name="_Toc212013908"/>
      <w:r>
        <w:rPr>
          <w:lang w:eastAsia="zh-CN"/>
        </w:rPr>
        <w:t>5</w:t>
      </w:r>
      <w:r w:rsidRPr="00235394">
        <w:t>.</w:t>
      </w:r>
      <w:r>
        <w:t>2.1</w:t>
      </w:r>
      <w:r w:rsidRPr="00235394">
        <w:tab/>
      </w:r>
      <w:r>
        <w:t>Introduction</w:t>
      </w:r>
      <w:bookmarkEnd w:id="4"/>
      <w:r>
        <w:t xml:space="preserve"> </w:t>
      </w:r>
    </w:p>
    <w:p w14:paraId="461215A4" w14:textId="77777777" w:rsidR="00C12EAA" w:rsidRDefault="00C12EAA" w:rsidP="00C12EAA">
      <w:r>
        <w:t>Purpose is to study potential attack vectors, vulnerabilities, security and privacy risks, impact and mitigations. This includes the following aspects:</w:t>
      </w:r>
    </w:p>
    <w:p w14:paraId="3ED521C0" w14:textId="77777777" w:rsidR="00C12EAA" w:rsidRPr="000A084F" w:rsidRDefault="00C12EAA" w:rsidP="00C12EAA">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17C8F2E" w14:textId="77777777" w:rsidR="00C12EAA" w:rsidRDefault="00C12EAA" w:rsidP="00C12EAA">
      <w:pPr>
        <w:pStyle w:val="B1"/>
      </w:pPr>
      <w:r w:rsidRPr="00B43F72">
        <w:t>-</w:t>
      </w:r>
      <w:r w:rsidRPr="00B43F72">
        <w:tab/>
        <w:t xml:space="preserve">Radio protocol </w:t>
      </w:r>
      <w:r>
        <w:t xml:space="preserve">stack, </w:t>
      </w:r>
      <w:r w:rsidRPr="00B43F72">
        <w:t xml:space="preserve">architecture and procedures </w:t>
      </w:r>
    </w:p>
    <w:p w14:paraId="728D95AD" w14:textId="742A8D50" w:rsidR="00C12EAA" w:rsidRPr="0059633E" w:rsidRDefault="00C12EAA" w:rsidP="00C12EAA">
      <w:pPr>
        <w:pStyle w:val="EditorsNote"/>
      </w:pPr>
      <w:r w:rsidRPr="0059633E">
        <w:t>Editor’s Note: Lower layer security is FFS.</w:t>
      </w:r>
    </w:p>
    <w:p w14:paraId="3CB3F001" w14:textId="77777777" w:rsidR="00C12EAA" w:rsidRPr="007974B9" w:rsidRDefault="00C12EAA" w:rsidP="00C12EAA">
      <w:pPr>
        <w:pStyle w:val="EditorsNote"/>
      </w:pPr>
      <w:r>
        <w:t>Editor’s Note: Examples are FFS.</w:t>
      </w:r>
    </w:p>
    <w:p w14:paraId="5E0B2E67" w14:textId="77777777" w:rsidR="00C12EAA" w:rsidRDefault="00C12EAA" w:rsidP="00C12EAA">
      <w:pPr>
        <w:pStyle w:val="B1"/>
      </w:pPr>
      <w:r>
        <w:t>-</w:t>
      </w:r>
      <w:r>
        <w:tab/>
      </w:r>
      <w:r w:rsidRPr="00ED1C56">
        <w:t>Mobility and state transitions within 6G radio</w:t>
      </w:r>
    </w:p>
    <w:p w14:paraId="6E000FAA" w14:textId="77777777" w:rsidR="00C12EAA" w:rsidRDefault="00C12EAA" w:rsidP="00C12EAA">
      <w:pPr>
        <w:pStyle w:val="B1"/>
      </w:pPr>
      <w:r>
        <w:t>-</w:t>
      </w:r>
      <w:r>
        <w:tab/>
      </w:r>
      <w:r w:rsidRPr="00ED1C56">
        <w:t>Mobility between 5G NR and 6G Radio</w:t>
      </w:r>
    </w:p>
    <w:p w14:paraId="1365DC54" w14:textId="77777777" w:rsidR="00C12EAA" w:rsidRDefault="00C12EAA" w:rsidP="00C12EAA">
      <w:pPr>
        <w:pStyle w:val="NO"/>
      </w:pPr>
      <w:r>
        <w:t>NOTE: Mobility aspects that affect the core network security context are included in other security areas.</w:t>
      </w:r>
    </w:p>
    <w:p w14:paraId="45C247D3" w14:textId="77777777" w:rsidR="00C12EAA" w:rsidRDefault="00C12EAA" w:rsidP="00C12EAA">
      <w:pPr>
        <w:pStyle w:val="B1"/>
      </w:pPr>
      <w:r>
        <w:t>-</w:t>
      </w:r>
      <w:r>
        <w:tab/>
        <w:t>I</w:t>
      </w:r>
      <w:r w:rsidRPr="00ED1C56">
        <w:t xml:space="preserve">nterfaces </w:t>
      </w:r>
      <w:r>
        <w:t xml:space="preserve">within RAN and </w:t>
      </w:r>
      <w:r w:rsidRPr="00ED1C56">
        <w:t>between RAN and core network</w:t>
      </w:r>
    </w:p>
    <w:p w14:paraId="494A442A" w14:textId="77777777" w:rsidR="00C12EAA" w:rsidRDefault="00C12EAA" w:rsidP="00C12EAA">
      <w:pPr>
        <w:pStyle w:val="EditorsNote"/>
      </w:pPr>
      <w:r>
        <w:t>Editor’s Note: Other aspects are FFS.</w:t>
      </w:r>
    </w:p>
    <w:p w14:paraId="4125E948" w14:textId="77777777" w:rsidR="00C12EAA" w:rsidRPr="00290D34" w:rsidRDefault="00C12EAA" w:rsidP="00C12EAA"/>
    <w:p w14:paraId="667349D1" w14:textId="77777777" w:rsidR="00C12EAA" w:rsidRDefault="00C12EAA" w:rsidP="00C12EAA">
      <w:pPr>
        <w:pStyle w:val="Heading3"/>
      </w:pPr>
      <w:bookmarkStart w:id="5" w:name="_Toc212013909"/>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5"/>
    </w:p>
    <w:p w14:paraId="6FE3CEE2" w14:textId="77777777" w:rsidR="00C12EAA" w:rsidRDefault="00C12EAA" w:rsidP="00C12EAA">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184ACE4" w14:textId="77777777" w:rsidR="00C12EAA" w:rsidRDefault="00C12EAA" w:rsidP="00C12EAA">
      <w:pPr>
        <w:pStyle w:val="Heading3"/>
      </w:pPr>
      <w:bookmarkStart w:id="6" w:name="_Toc212013910"/>
      <w:r>
        <w:t>5.2.3</w:t>
      </w:r>
      <w:r>
        <w:tab/>
        <w:t>Key i</w:t>
      </w:r>
      <w:r w:rsidRPr="00984E87">
        <w:t>ssues</w:t>
      </w:r>
      <w:bookmarkEnd w:id="6"/>
    </w:p>
    <w:p w14:paraId="29E952D0" w14:textId="77777777" w:rsidR="00C12EAA" w:rsidRDefault="00C12EAA" w:rsidP="00C12EAA">
      <w:pPr>
        <w:pStyle w:val="EditorsNote"/>
      </w:pPr>
      <w:r w:rsidRPr="00B4191F">
        <w:t>Editor’s note: This clause will contain the key issues that need to be addressed by SA3</w:t>
      </w:r>
      <w:r>
        <w:t xml:space="preserve"> on each security area. The exact contents are FFS. </w:t>
      </w:r>
    </w:p>
    <w:p w14:paraId="5F33AEBF" w14:textId="77777777" w:rsidR="00D82205" w:rsidRDefault="00D82205" w:rsidP="00D82205">
      <w:pPr>
        <w:pStyle w:val="Heading4"/>
        <w:rPr>
          <w:ins w:id="7" w:author="Lenovo" w:date="2025-10-23T14:19:00Z"/>
        </w:rPr>
      </w:pPr>
      <w:bookmarkStart w:id="8" w:name="_Toc212013911"/>
      <w:ins w:id="9" w:author="Lenovo" w:date="2025-10-23T14:19:00Z">
        <w:r>
          <w:t>5.2.</w:t>
        </w:r>
        <w:proofErr w:type="gramStart"/>
        <w:r>
          <w:t>3.y</w:t>
        </w:r>
        <w:proofErr w:type="gramEnd"/>
        <w:r>
          <w:tab/>
          <w:t>Key issue #</w:t>
        </w:r>
        <w:r w:rsidRPr="004A14B4">
          <w:rPr>
            <w:highlight w:val="yellow"/>
          </w:rPr>
          <w:t>2.y</w:t>
        </w:r>
        <w:r>
          <w:t xml:space="preserve">: </w:t>
        </w:r>
        <w:bookmarkEnd w:id="8"/>
        <w:r>
          <w:t>MAC-CE security</w:t>
        </w:r>
      </w:ins>
    </w:p>
    <w:p w14:paraId="5AA4900D" w14:textId="77777777" w:rsidR="00D82205" w:rsidRDefault="00D82205" w:rsidP="00D82205">
      <w:pPr>
        <w:pStyle w:val="Heading5"/>
      </w:pPr>
      <w:bookmarkStart w:id="10" w:name="_Toc212013912"/>
      <w:ins w:id="11" w:author="Lenovo" w:date="2025-10-23T14:19:00Z">
        <w:r>
          <w:t>5.2.</w:t>
        </w:r>
        <w:proofErr w:type="gramStart"/>
        <w:r>
          <w:t>3.y.</w:t>
        </w:r>
        <w:proofErr w:type="gramEnd"/>
        <w:r>
          <w:t>1</w:t>
        </w:r>
        <w:r>
          <w:tab/>
        </w:r>
        <w:r w:rsidRPr="00984E87">
          <w:t>Key</w:t>
        </w:r>
        <w:r>
          <w:t xml:space="preserve"> issue details</w:t>
        </w:r>
      </w:ins>
      <w:bookmarkEnd w:id="10"/>
    </w:p>
    <w:p w14:paraId="4D0257F9" w14:textId="46947758" w:rsidR="00ED192F" w:rsidRPr="0059633E" w:rsidRDefault="001B6B40" w:rsidP="00ED192F">
      <w:pPr>
        <w:rPr>
          <w:ins w:id="12" w:author="Lenovo" w:date="2025-10-23T14:35:00Z"/>
        </w:rPr>
      </w:pPr>
      <w:ins w:id="13" w:author="Lenovo" w:date="2025-10-23T14:29:00Z">
        <w:r>
          <w:t xml:space="preserve">This key issue studies the </w:t>
        </w:r>
      </w:ins>
      <w:ins w:id="14" w:author="Lenovo" w:date="2025-10-23T14:31:00Z">
        <w:r w:rsidR="00FC6232">
          <w:t xml:space="preserve">available </w:t>
        </w:r>
      </w:ins>
      <w:ins w:id="15" w:author="Lenovo" w:date="2025-10-23T14:29:00Z">
        <w:r w:rsidR="00A261BE">
          <w:t>MAC-CE</w:t>
        </w:r>
      </w:ins>
      <w:ins w:id="16" w:author="Lenovo" w:date="2025-10-23T14:31:00Z">
        <w:r w:rsidR="00FC6232">
          <w:t xml:space="preserve">s of TS </w:t>
        </w:r>
      </w:ins>
      <w:ins w:id="17" w:author="Lenovo" w:date="2025-10-23T14:32:00Z">
        <w:r w:rsidR="00FC6232">
          <w:t>38</w:t>
        </w:r>
      </w:ins>
      <w:ins w:id="18" w:author="Lenovo" w:date="2025-10-23T17:18:00Z" w16du:dateUtc="2025-10-23T15:18:00Z">
        <w:r w:rsidR="004932E7">
          <w:t>.</w:t>
        </w:r>
      </w:ins>
      <w:ins w:id="19" w:author="Lenovo" w:date="2025-10-23T14:32:00Z">
        <w:r w:rsidR="00FC6232">
          <w:t>321</w:t>
        </w:r>
        <w:r w:rsidR="00A13763">
          <w:t xml:space="preserve"> </w:t>
        </w:r>
        <w:r w:rsidR="00A13763" w:rsidRPr="00881520">
          <w:rPr>
            <w:highlight w:val="yellow"/>
          </w:rPr>
          <w:t>[x]</w:t>
        </w:r>
      </w:ins>
      <w:ins w:id="20" w:author="Lenovo" w:date="2025-10-23T14:33:00Z">
        <w:r w:rsidR="00881520">
          <w:t xml:space="preserve"> </w:t>
        </w:r>
      </w:ins>
      <w:ins w:id="21" w:author="Lenovo" w:date="2025-10-23T14:34:00Z">
        <w:r w:rsidR="000B63A1">
          <w:t xml:space="preserve">and rates them according to their </w:t>
        </w:r>
        <w:r w:rsidR="00A76BA2">
          <w:t xml:space="preserve">need of security </w:t>
        </w:r>
        <w:r w:rsidR="00A76BA2" w:rsidRPr="0059633E">
          <w:t xml:space="preserve">protection based </w:t>
        </w:r>
        <w:r w:rsidR="006E0BCF" w:rsidRPr="0059633E">
          <w:t xml:space="preserve">on the respective security threat identified. </w:t>
        </w:r>
      </w:ins>
      <w:ins w:id="22" w:author="Lenovo" w:date="2025-10-23T14:45:00Z">
        <w:r w:rsidR="0093726E" w:rsidRPr="0059633E">
          <w:t xml:space="preserve">Evaluation of the </w:t>
        </w:r>
      </w:ins>
      <w:ins w:id="23" w:author="Lenovo" w:date="2025-10-23T17:14:00Z" w16du:dateUtc="2025-10-23T15:14:00Z">
        <w:r w:rsidR="008168FD" w:rsidRPr="0059633E">
          <w:t xml:space="preserve">security </w:t>
        </w:r>
      </w:ins>
      <w:ins w:id="24" w:author="Lenovo" w:date="2025-10-23T14:45:00Z">
        <w:r w:rsidR="0093726E" w:rsidRPr="0059633E">
          <w:t xml:space="preserve">solutions </w:t>
        </w:r>
      </w:ins>
      <w:ins w:id="25" w:author="Lenovo" w:date="2025-10-23T17:14:00Z" w16du:dateUtc="2025-10-23T15:14:00Z">
        <w:r w:rsidR="008168FD" w:rsidRPr="0059633E">
          <w:t xml:space="preserve">protecting the </w:t>
        </w:r>
        <w:r w:rsidR="00004D9E" w:rsidRPr="0059633E">
          <w:t xml:space="preserve">critical MAC-CEs </w:t>
        </w:r>
      </w:ins>
      <w:ins w:id="26" w:author="Lenovo" w:date="2025-10-23T14:45:00Z">
        <w:r w:rsidR="0093726E" w:rsidRPr="0059633E">
          <w:t xml:space="preserve">should take into account the potential overhead regarding MAC-I </w:t>
        </w:r>
        <w:proofErr w:type="gramStart"/>
        <w:r w:rsidR="0093726E" w:rsidRPr="0059633E">
          <w:t>size</w:t>
        </w:r>
        <w:proofErr w:type="gramEnd"/>
        <w:r w:rsidR="0093726E" w:rsidRPr="0059633E">
          <w:t xml:space="preserve"> and </w:t>
        </w:r>
      </w:ins>
      <w:ins w:id="27" w:author="Lenovo" w:date="2025-10-23T14:46:00Z">
        <w:r w:rsidR="0093726E" w:rsidRPr="0059633E">
          <w:t xml:space="preserve">the </w:t>
        </w:r>
      </w:ins>
      <w:ins w:id="28" w:author="Lenovo" w:date="2025-10-23T14:45:00Z">
        <w:r w:rsidR="0093726E" w:rsidRPr="0059633E">
          <w:t>computation delay</w:t>
        </w:r>
      </w:ins>
      <w:ins w:id="29" w:author="Lenovo" w:date="2025-10-23T14:46:00Z">
        <w:r w:rsidR="0093726E" w:rsidRPr="0059633E">
          <w:t>.</w:t>
        </w:r>
      </w:ins>
    </w:p>
    <w:p w14:paraId="5C92EE5F" w14:textId="3D4F6E33" w:rsidR="006E0BCF" w:rsidRPr="0059633E" w:rsidRDefault="006E0BCF" w:rsidP="00306578">
      <w:pPr>
        <w:pStyle w:val="EditorsNote"/>
        <w:rPr>
          <w:ins w:id="30" w:author="Lenovo" w:date="2025-10-23T14:19:00Z"/>
        </w:rPr>
      </w:pPr>
      <w:ins w:id="31" w:author="Lenovo" w:date="2025-10-23T14:35:00Z">
        <w:r w:rsidRPr="0059633E">
          <w:t>Editor's note:</w:t>
        </w:r>
        <w:r w:rsidRPr="0059633E">
          <w:tab/>
          <w:t xml:space="preserve">The MAC-CEs </w:t>
        </w:r>
      </w:ins>
      <w:ins w:id="32" w:author="Lenovo" w:date="2025-10-23T14:37:00Z">
        <w:r w:rsidR="00306578" w:rsidRPr="0059633E">
          <w:t xml:space="preserve">studied in this document </w:t>
        </w:r>
      </w:ins>
      <w:ins w:id="33" w:author="Lenovo" w:date="2025-10-23T14:35:00Z">
        <w:r w:rsidRPr="0059633E">
          <w:t xml:space="preserve">will be </w:t>
        </w:r>
        <w:r w:rsidR="00306578" w:rsidRPr="0059633E">
          <w:t>updated according to the decision in RAN WG2</w:t>
        </w:r>
      </w:ins>
      <w:ins w:id="34" w:author="Lenovo" w:date="2025-10-23T14:36:00Z">
        <w:r w:rsidR="00306578" w:rsidRPr="0059633E">
          <w:t>,</w:t>
        </w:r>
      </w:ins>
      <w:ins w:id="35" w:author="Lenovo" w:date="2025-10-23T14:35:00Z">
        <w:r w:rsidR="00306578" w:rsidRPr="0059633E">
          <w:t xml:space="preserve"> </w:t>
        </w:r>
      </w:ins>
      <w:ins w:id="36" w:author="Lenovo" w:date="2025-10-23T14:43:00Z">
        <w:r w:rsidR="003609FE" w:rsidRPr="0059633E">
          <w:t xml:space="preserve">with respect of </w:t>
        </w:r>
      </w:ins>
      <w:ins w:id="37" w:author="Lenovo" w:date="2025-10-23T14:35:00Z">
        <w:r w:rsidR="00306578" w:rsidRPr="0059633E">
          <w:t>wh</w:t>
        </w:r>
      </w:ins>
      <w:ins w:id="38" w:author="Lenovo" w:date="2025-10-23T14:36:00Z">
        <w:r w:rsidR="00306578" w:rsidRPr="0059633E">
          <w:t>ich MAC-CEs will be taken over to the</w:t>
        </w:r>
      </w:ins>
      <w:ins w:id="39" w:author="Lenovo" w:date="2025-10-23T14:43:00Z">
        <w:r w:rsidR="00E776E4" w:rsidRPr="0059633E">
          <w:t>ir</w:t>
        </w:r>
      </w:ins>
      <w:ins w:id="40" w:author="Lenovo" w:date="2025-10-23T14:36:00Z">
        <w:r w:rsidR="00306578" w:rsidRPr="0059633E">
          <w:t xml:space="preserve"> 6G L2 specification.</w:t>
        </w:r>
      </w:ins>
    </w:p>
    <w:p w14:paraId="76372699" w14:textId="77777777" w:rsidR="00D82205" w:rsidRPr="0059633E" w:rsidRDefault="00D82205" w:rsidP="00D82205">
      <w:pPr>
        <w:pStyle w:val="Heading5"/>
        <w:rPr>
          <w:ins w:id="41" w:author="Lenovo" w:date="2025-10-23T14:37:00Z"/>
        </w:rPr>
      </w:pPr>
      <w:bookmarkStart w:id="42" w:name="_Toc212013913"/>
      <w:ins w:id="43" w:author="Lenovo" w:date="2025-10-23T14:19:00Z">
        <w:r w:rsidRPr="0059633E">
          <w:t>5.2.</w:t>
        </w:r>
        <w:proofErr w:type="gramStart"/>
        <w:r w:rsidRPr="0059633E">
          <w:t>3.y.</w:t>
        </w:r>
        <w:proofErr w:type="gramEnd"/>
        <w:r w:rsidRPr="0059633E">
          <w:t>2</w:t>
        </w:r>
        <w:r w:rsidRPr="0059633E">
          <w:tab/>
          <w:t>Security threats</w:t>
        </w:r>
        <w:bookmarkEnd w:id="42"/>
        <w:r w:rsidRPr="0059633E">
          <w:t xml:space="preserve"> </w:t>
        </w:r>
      </w:ins>
    </w:p>
    <w:p w14:paraId="2CA60DD6" w14:textId="4F3592E4" w:rsidR="00E32AC7" w:rsidRPr="0059633E" w:rsidRDefault="00E174C4" w:rsidP="00E32AC7">
      <w:pPr>
        <w:rPr>
          <w:ins w:id="44" w:author="Lenovo" w:date="2025-10-23T17:12:00Z" w16du:dateUtc="2025-10-23T15:12:00Z"/>
        </w:rPr>
      </w:pPr>
      <w:ins w:id="45" w:author="Lenovo" w:date="2025-10-23T14:42:00Z">
        <w:r w:rsidRPr="0059633E">
          <w:t xml:space="preserve">The MAC-CEs provide a configuration or instruction to the UE and if tampered by an attacker, the UE would apply the configuration or follow the instruction without being able to verify whether the MAC-CE is sent by a genuine RAN node. This may lead to a misconfiguration of the UE </w:t>
        </w:r>
        <w:r w:rsidR="008A10FE" w:rsidRPr="0059633E">
          <w:t>and</w:t>
        </w:r>
        <w:r w:rsidRPr="0059633E">
          <w:t xml:space="preserve"> a </w:t>
        </w:r>
        <w:r w:rsidR="008A10FE" w:rsidRPr="0059633E">
          <w:t xml:space="preserve">service interruption. </w:t>
        </w:r>
      </w:ins>
    </w:p>
    <w:p w14:paraId="28266D1F" w14:textId="2D5CE2A3" w:rsidR="00225555" w:rsidRPr="00E32AC7" w:rsidRDefault="00225555" w:rsidP="00225555">
      <w:pPr>
        <w:rPr>
          <w:ins w:id="46" w:author="Lenovo" w:date="2025-10-23T17:12:00Z"/>
        </w:rPr>
      </w:pPr>
      <w:ins w:id="47" w:author="Lenovo" w:date="2025-10-23T17:12:00Z">
        <w:r w:rsidRPr="0059633E">
          <w:lastRenderedPageBreak/>
          <w:t>Some MAC-CEs are sent in the uplink from the UE to the RAN, including measurement reports, which may be used by the RAN for handover decisions and potentially AI model training</w:t>
        </w:r>
      </w:ins>
      <w:ins w:id="48" w:author="Lenovo" w:date="2025-10-23T17:13:00Z" w16du:dateUtc="2025-10-23T15:13:00Z">
        <w:r w:rsidRPr="0059633E">
          <w:t xml:space="preserve"> in the RAN</w:t>
        </w:r>
      </w:ins>
      <w:ins w:id="49" w:author="Lenovo" w:date="2025-10-23T17:12:00Z">
        <w:r w:rsidRPr="0059633E">
          <w:t>. Modifications of unprotected uplink MAC-CEs may lead to wrong mobility decisions and data poisoning attacks on the RAN model.</w:t>
        </w:r>
        <w:r>
          <w:t xml:space="preserve"> </w:t>
        </w:r>
      </w:ins>
    </w:p>
    <w:p w14:paraId="14641E14" w14:textId="77777777" w:rsidR="00225555" w:rsidRPr="00E32AC7" w:rsidRDefault="00225555" w:rsidP="00E32AC7">
      <w:pPr>
        <w:rPr>
          <w:ins w:id="50" w:author="Lenovo" w:date="2025-10-23T14:19:00Z"/>
        </w:rPr>
      </w:pPr>
    </w:p>
    <w:p w14:paraId="3CD0C0A8" w14:textId="77777777" w:rsidR="00D82205" w:rsidRDefault="00D82205" w:rsidP="00D82205">
      <w:pPr>
        <w:pStyle w:val="Heading5"/>
        <w:rPr>
          <w:ins w:id="51" w:author="Lenovo" w:date="2025-10-23T14:39:00Z"/>
        </w:rPr>
      </w:pPr>
      <w:bookmarkStart w:id="52" w:name="_Toc212013914"/>
      <w:ins w:id="53" w:author="Lenovo" w:date="2025-10-23T14:19:00Z">
        <w:r>
          <w:t>5.2.</w:t>
        </w:r>
        <w:proofErr w:type="gramStart"/>
        <w:r>
          <w:t>3.y.</w:t>
        </w:r>
        <w:proofErr w:type="gramEnd"/>
        <w:r>
          <w:t>3</w:t>
        </w:r>
        <w:r>
          <w:tab/>
          <w:t>Potential s</w:t>
        </w:r>
        <w:r w:rsidRPr="00984E87">
          <w:t>ecurity</w:t>
        </w:r>
        <w:r>
          <w:t xml:space="preserve"> requirements</w:t>
        </w:r>
      </w:ins>
      <w:bookmarkEnd w:id="52"/>
    </w:p>
    <w:p w14:paraId="27CA1D34" w14:textId="0CC80135" w:rsidR="00A543F7" w:rsidRDefault="003E0AFB" w:rsidP="00A543F7">
      <w:pPr>
        <w:rPr>
          <w:ins w:id="54" w:author="Lenovo" w:date="2025-10-23T14:40:00Z"/>
        </w:rPr>
      </w:pPr>
      <w:ins w:id="55" w:author="Lenovo" w:date="2025-10-23T14:39:00Z">
        <w:r>
          <w:t xml:space="preserve">The 6GS shall support a security mechanism to protect the </w:t>
        </w:r>
      </w:ins>
      <w:ins w:id="56" w:author="Lenovo" w:date="2025-10-23T14:40:00Z">
        <w:r w:rsidR="00557C24">
          <w:t xml:space="preserve">identified </w:t>
        </w:r>
      </w:ins>
      <w:ins w:id="57" w:author="Lenovo" w:date="2025-10-23T14:39:00Z">
        <w:r>
          <w:t>critical L2 information elements</w:t>
        </w:r>
      </w:ins>
      <w:ins w:id="58" w:author="Lenovo" w:date="2025-10-23T14:40:00Z">
        <w:r w:rsidR="00557C24">
          <w:t xml:space="preserve">. </w:t>
        </w:r>
      </w:ins>
    </w:p>
    <w:p w14:paraId="2DA3321F" w14:textId="77777777" w:rsidR="00557C24" w:rsidRPr="00A543F7" w:rsidRDefault="00557C24" w:rsidP="00A543F7">
      <w:pPr>
        <w:rPr>
          <w:ins w:id="59" w:author="Lenovo" w:date="2025-10-23T14:19:00Z"/>
        </w:rPr>
      </w:pPr>
    </w:p>
    <w:p w14:paraId="2F7BB749" w14:textId="77777777" w:rsidR="00D82205" w:rsidRDefault="00D82205" w:rsidP="00D82205">
      <w:pPr>
        <w:pStyle w:val="Heading5"/>
        <w:rPr>
          <w:ins w:id="60" w:author="Lenovo" w:date="2025-10-23T14:19:00Z"/>
        </w:rPr>
      </w:pPr>
      <w:bookmarkStart w:id="61" w:name="_Toc212013915"/>
      <w:ins w:id="62" w:author="Lenovo" w:date="2025-10-23T14:19:00Z">
        <w:r>
          <w:t>5.2.</w:t>
        </w:r>
        <w:proofErr w:type="gramStart"/>
        <w:r>
          <w:t>3.y.</w:t>
        </w:r>
        <w:proofErr w:type="gramEnd"/>
        <w:r>
          <w:t>4</w:t>
        </w:r>
        <w:r>
          <w:tab/>
          <w:t>Interim agreements</w:t>
        </w:r>
        <w:bookmarkEnd w:id="61"/>
      </w:ins>
    </w:p>
    <w:p w14:paraId="38334596" w14:textId="77777777" w:rsidR="00D82205" w:rsidRPr="00E313F5" w:rsidRDefault="00D82205" w:rsidP="00D82205">
      <w:pPr>
        <w:pStyle w:val="EditorsNote"/>
        <w:rPr>
          <w:ins w:id="63" w:author="Lenovo" w:date="2025-10-23T14:19:00Z"/>
        </w:rPr>
      </w:pPr>
      <w:ins w:id="64" w:author="Lenovo" w:date="2025-10-23T14:19: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62170AA5" w14:textId="77777777" w:rsidR="00167013" w:rsidRDefault="00167013">
      <w:pPr>
        <w:rPr>
          <w:iCs/>
        </w:rPr>
      </w:pPr>
    </w:p>
    <w:p w14:paraId="13B64E54" w14:textId="280A903D" w:rsidR="00167013" w:rsidRPr="00167013" w:rsidRDefault="00167013" w:rsidP="00167013">
      <w:pPr>
        <w:pBdr>
          <w:top w:val="single" w:sz="4" w:space="1" w:color="FF0000"/>
          <w:left w:val="single" w:sz="4" w:space="4" w:color="FF0000"/>
          <w:bottom w:val="single" w:sz="4" w:space="1" w:color="FF0000"/>
          <w:right w:val="single" w:sz="4" w:space="4" w:color="FF0000"/>
        </w:pBdr>
        <w:jc w:val="center"/>
        <w:rPr>
          <w:b/>
          <w:bCs/>
          <w:iCs/>
          <w:color w:val="FF0000"/>
        </w:rPr>
      </w:pPr>
      <w:r w:rsidRPr="00167013">
        <w:rPr>
          <w:b/>
          <w:bCs/>
          <w:iCs/>
          <w:color w:val="FF0000"/>
        </w:rPr>
        <w:t>End of Changes</w:t>
      </w:r>
    </w:p>
    <w:sectPr w:rsidR="00167013" w:rsidRPr="001670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2CA1" w14:textId="77777777" w:rsidR="001C10FA" w:rsidRDefault="001C10FA">
      <w:r>
        <w:separator/>
      </w:r>
    </w:p>
  </w:endnote>
  <w:endnote w:type="continuationSeparator" w:id="0">
    <w:p w14:paraId="663479B3" w14:textId="77777777" w:rsidR="001C10FA" w:rsidRDefault="001C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DEAC" w14:textId="77777777" w:rsidR="001C10FA" w:rsidRDefault="001C10FA">
      <w:r>
        <w:separator/>
      </w:r>
    </w:p>
  </w:footnote>
  <w:footnote w:type="continuationSeparator" w:id="0">
    <w:p w14:paraId="2924A8C6" w14:textId="77777777" w:rsidR="001C10FA" w:rsidRDefault="001C1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6E595C"/>
    <w:multiLevelType w:val="hybridMultilevel"/>
    <w:tmpl w:val="B9BCF79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246674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D9E"/>
    <w:rsid w:val="00012515"/>
    <w:rsid w:val="000413F1"/>
    <w:rsid w:val="00046389"/>
    <w:rsid w:val="00067A9C"/>
    <w:rsid w:val="00070A1C"/>
    <w:rsid w:val="00074722"/>
    <w:rsid w:val="000819D8"/>
    <w:rsid w:val="000934A6"/>
    <w:rsid w:val="000A2C6C"/>
    <w:rsid w:val="000A4660"/>
    <w:rsid w:val="000B1F1D"/>
    <w:rsid w:val="000B63A1"/>
    <w:rsid w:val="000D1B5B"/>
    <w:rsid w:val="0010401F"/>
    <w:rsid w:val="00110554"/>
    <w:rsid w:val="00112FC3"/>
    <w:rsid w:val="00166E0D"/>
    <w:rsid w:val="00167013"/>
    <w:rsid w:val="00173FA3"/>
    <w:rsid w:val="00180F0F"/>
    <w:rsid w:val="001842C7"/>
    <w:rsid w:val="00184B6F"/>
    <w:rsid w:val="001861E5"/>
    <w:rsid w:val="001B1652"/>
    <w:rsid w:val="001B1D4B"/>
    <w:rsid w:val="001B6B40"/>
    <w:rsid w:val="001C10FA"/>
    <w:rsid w:val="001C1F2F"/>
    <w:rsid w:val="001C3EC8"/>
    <w:rsid w:val="001D2BD4"/>
    <w:rsid w:val="001D5171"/>
    <w:rsid w:val="001D6911"/>
    <w:rsid w:val="001F4667"/>
    <w:rsid w:val="001F71C5"/>
    <w:rsid w:val="00201947"/>
    <w:rsid w:val="0020395B"/>
    <w:rsid w:val="002046CB"/>
    <w:rsid w:val="00204DC9"/>
    <w:rsid w:val="002062C0"/>
    <w:rsid w:val="00215130"/>
    <w:rsid w:val="00222A25"/>
    <w:rsid w:val="00225555"/>
    <w:rsid w:val="00230002"/>
    <w:rsid w:val="00244C9A"/>
    <w:rsid w:val="00247216"/>
    <w:rsid w:val="0026603A"/>
    <w:rsid w:val="002A1857"/>
    <w:rsid w:val="002B3B83"/>
    <w:rsid w:val="002C7F38"/>
    <w:rsid w:val="0030628A"/>
    <w:rsid w:val="00306578"/>
    <w:rsid w:val="00342504"/>
    <w:rsid w:val="00343D42"/>
    <w:rsid w:val="00346439"/>
    <w:rsid w:val="0035122B"/>
    <w:rsid w:val="00353451"/>
    <w:rsid w:val="003609FE"/>
    <w:rsid w:val="00371032"/>
    <w:rsid w:val="00371B44"/>
    <w:rsid w:val="00380D40"/>
    <w:rsid w:val="00384DEE"/>
    <w:rsid w:val="003875BB"/>
    <w:rsid w:val="003C122B"/>
    <w:rsid w:val="003C5A97"/>
    <w:rsid w:val="003C7A04"/>
    <w:rsid w:val="003D1DF8"/>
    <w:rsid w:val="003D40C7"/>
    <w:rsid w:val="003E0AFB"/>
    <w:rsid w:val="003F52B2"/>
    <w:rsid w:val="003F6E74"/>
    <w:rsid w:val="00411DFE"/>
    <w:rsid w:val="00413068"/>
    <w:rsid w:val="004363BC"/>
    <w:rsid w:val="00440414"/>
    <w:rsid w:val="00440C4F"/>
    <w:rsid w:val="0044154B"/>
    <w:rsid w:val="004558E9"/>
    <w:rsid w:val="0045777E"/>
    <w:rsid w:val="004579DA"/>
    <w:rsid w:val="004932E7"/>
    <w:rsid w:val="004959AC"/>
    <w:rsid w:val="004A14B4"/>
    <w:rsid w:val="004A472D"/>
    <w:rsid w:val="004B3753"/>
    <w:rsid w:val="004C31D2"/>
    <w:rsid w:val="004D55C2"/>
    <w:rsid w:val="004F3275"/>
    <w:rsid w:val="004F77F7"/>
    <w:rsid w:val="00515378"/>
    <w:rsid w:val="00521131"/>
    <w:rsid w:val="00527C0B"/>
    <w:rsid w:val="005410F6"/>
    <w:rsid w:val="00557C24"/>
    <w:rsid w:val="005729C4"/>
    <w:rsid w:val="00575466"/>
    <w:rsid w:val="005769DE"/>
    <w:rsid w:val="0059227B"/>
    <w:rsid w:val="0059633E"/>
    <w:rsid w:val="005B0966"/>
    <w:rsid w:val="005B5529"/>
    <w:rsid w:val="005B795D"/>
    <w:rsid w:val="005E4005"/>
    <w:rsid w:val="005E4CF5"/>
    <w:rsid w:val="00602FBC"/>
    <w:rsid w:val="0060514A"/>
    <w:rsid w:val="00607D7E"/>
    <w:rsid w:val="00613820"/>
    <w:rsid w:val="00631DDE"/>
    <w:rsid w:val="00652248"/>
    <w:rsid w:val="00653D23"/>
    <w:rsid w:val="00657A26"/>
    <w:rsid w:val="00657B80"/>
    <w:rsid w:val="00675B3C"/>
    <w:rsid w:val="0069495C"/>
    <w:rsid w:val="006A0F8B"/>
    <w:rsid w:val="006D340A"/>
    <w:rsid w:val="006E0BCF"/>
    <w:rsid w:val="006F1D0F"/>
    <w:rsid w:val="00715A1D"/>
    <w:rsid w:val="00726CB4"/>
    <w:rsid w:val="0075586E"/>
    <w:rsid w:val="00760BB0"/>
    <w:rsid w:val="0076157A"/>
    <w:rsid w:val="00784593"/>
    <w:rsid w:val="007A00EF"/>
    <w:rsid w:val="007B19EA"/>
    <w:rsid w:val="007C0A2D"/>
    <w:rsid w:val="007C27B0"/>
    <w:rsid w:val="007D2D39"/>
    <w:rsid w:val="007E537E"/>
    <w:rsid w:val="007F300B"/>
    <w:rsid w:val="008014C3"/>
    <w:rsid w:val="00804D2D"/>
    <w:rsid w:val="00815331"/>
    <w:rsid w:val="008168FD"/>
    <w:rsid w:val="00826146"/>
    <w:rsid w:val="00826D11"/>
    <w:rsid w:val="00850812"/>
    <w:rsid w:val="008605B6"/>
    <w:rsid w:val="008628CA"/>
    <w:rsid w:val="00872560"/>
    <w:rsid w:val="00876B9A"/>
    <w:rsid w:val="00881520"/>
    <w:rsid w:val="008841F2"/>
    <w:rsid w:val="008933BF"/>
    <w:rsid w:val="008A10C4"/>
    <w:rsid w:val="008A10FE"/>
    <w:rsid w:val="008B0248"/>
    <w:rsid w:val="008C128B"/>
    <w:rsid w:val="008D02B1"/>
    <w:rsid w:val="008D56D9"/>
    <w:rsid w:val="008E37AB"/>
    <w:rsid w:val="008F47D0"/>
    <w:rsid w:val="008F5C0B"/>
    <w:rsid w:val="008F5F33"/>
    <w:rsid w:val="0091046A"/>
    <w:rsid w:val="00926ABD"/>
    <w:rsid w:val="009271BA"/>
    <w:rsid w:val="0093726E"/>
    <w:rsid w:val="00945FDA"/>
    <w:rsid w:val="00947F4E"/>
    <w:rsid w:val="00966D47"/>
    <w:rsid w:val="00992312"/>
    <w:rsid w:val="009B53DA"/>
    <w:rsid w:val="009C0DED"/>
    <w:rsid w:val="00A13763"/>
    <w:rsid w:val="00A261BE"/>
    <w:rsid w:val="00A37D7F"/>
    <w:rsid w:val="00A46410"/>
    <w:rsid w:val="00A543F7"/>
    <w:rsid w:val="00A54B91"/>
    <w:rsid w:val="00A57688"/>
    <w:rsid w:val="00A72F1E"/>
    <w:rsid w:val="00A769E7"/>
    <w:rsid w:val="00A76BA2"/>
    <w:rsid w:val="00A84A94"/>
    <w:rsid w:val="00A86BF7"/>
    <w:rsid w:val="00A96B4A"/>
    <w:rsid w:val="00AA5C23"/>
    <w:rsid w:val="00AD1DAA"/>
    <w:rsid w:val="00AF1E23"/>
    <w:rsid w:val="00AF7F81"/>
    <w:rsid w:val="00B01135"/>
    <w:rsid w:val="00B01AFF"/>
    <w:rsid w:val="00B01C41"/>
    <w:rsid w:val="00B05CC7"/>
    <w:rsid w:val="00B25363"/>
    <w:rsid w:val="00B27E39"/>
    <w:rsid w:val="00B350D8"/>
    <w:rsid w:val="00B4702A"/>
    <w:rsid w:val="00B577B6"/>
    <w:rsid w:val="00B76763"/>
    <w:rsid w:val="00B7732B"/>
    <w:rsid w:val="00B8563A"/>
    <w:rsid w:val="00B879F0"/>
    <w:rsid w:val="00BB7A9D"/>
    <w:rsid w:val="00BC25AA"/>
    <w:rsid w:val="00BC43FF"/>
    <w:rsid w:val="00BD4EC8"/>
    <w:rsid w:val="00C022E3"/>
    <w:rsid w:val="00C07CB5"/>
    <w:rsid w:val="00C12EAA"/>
    <w:rsid w:val="00C4712D"/>
    <w:rsid w:val="00C51873"/>
    <w:rsid w:val="00C555C9"/>
    <w:rsid w:val="00C66911"/>
    <w:rsid w:val="00C94F55"/>
    <w:rsid w:val="00CA7D62"/>
    <w:rsid w:val="00CB07A8"/>
    <w:rsid w:val="00CD4A57"/>
    <w:rsid w:val="00CF0363"/>
    <w:rsid w:val="00CF17DF"/>
    <w:rsid w:val="00CF3A76"/>
    <w:rsid w:val="00D06D86"/>
    <w:rsid w:val="00D138F3"/>
    <w:rsid w:val="00D33604"/>
    <w:rsid w:val="00D373F3"/>
    <w:rsid w:val="00D37B08"/>
    <w:rsid w:val="00D437FF"/>
    <w:rsid w:val="00D5130C"/>
    <w:rsid w:val="00D62265"/>
    <w:rsid w:val="00D82205"/>
    <w:rsid w:val="00D8512E"/>
    <w:rsid w:val="00DA1E58"/>
    <w:rsid w:val="00DB4403"/>
    <w:rsid w:val="00DB6F85"/>
    <w:rsid w:val="00DE4EF2"/>
    <w:rsid w:val="00DF2C0E"/>
    <w:rsid w:val="00DF6AE8"/>
    <w:rsid w:val="00E04DB6"/>
    <w:rsid w:val="00E06FFB"/>
    <w:rsid w:val="00E174C4"/>
    <w:rsid w:val="00E1773F"/>
    <w:rsid w:val="00E30155"/>
    <w:rsid w:val="00E32AC7"/>
    <w:rsid w:val="00E669CD"/>
    <w:rsid w:val="00E776E4"/>
    <w:rsid w:val="00E84460"/>
    <w:rsid w:val="00E91FE1"/>
    <w:rsid w:val="00EA5E95"/>
    <w:rsid w:val="00EC7814"/>
    <w:rsid w:val="00ED192F"/>
    <w:rsid w:val="00ED4954"/>
    <w:rsid w:val="00ED62C4"/>
    <w:rsid w:val="00ED6775"/>
    <w:rsid w:val="00EE0943"/>
    <w:rsid w:val="00EE33A2"/>
    <w:rsid w:val="00F00E37"/>
    <w:rsid w:val="00F12EC8"/>
    <w:rsid w:val="00F138F6"/>
    <w:rsid w:val="00F443E9"/>
    <w:rsid w:val="00F54A0A"/>
    <w:rsid w:val="00F67A1C"/>
    <w:rsid w:val="00F82C5B"/>
    <w:rsid w:val="00F8555F"/>
    <w:rsid w:val="00F92482"/>
    <w:rsid w:val="00FB2086"/>
    <w:rsid w:val="00FC214F"/>
    <w:rsid w:val="00FC6232"/>
    <w:rsid w:val="00FC63AA"/>
    <w:rsid w:val="00FF2A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12EAA"/>
    <w:rPr>
      <w:rFonts w:ascii="Times New Roman" w:hAnsi="Times New Roman"/>
      <w:color w:val="FF0000"/>
      <w:lang w:eastAsia="en-US"/>
    </w:rPr>
  </w:style>
  <w:style w:type="character" w:customStyle="1" w:styleId="B1Char">
    <w:name w:val="B1 Char"/>
    <w:link w:val="B1"/>
    <w:qFormat/>
    <w:locked/>
    <w:rsid w:val="00C12EAA"/>
    <w:rPr>
      <w:rFonts w:ascii="Times New Roman" w:hAnsi="Times New Roman"/>
      <w:lang w:eastAsia="en-US"/>
    </w:rPr>
  </w:style>
  <w:style w:type="character" w:customStyle="1" w:styleId="NOZchn">
    <w:name w:val="NO Zchn"/>
    <w:link w:val="NO"/>
    <w:qFormat/>
    <w:rsid w:val="00C12EAA"/>
    <w:rPr>
      <w:rFonts w:ascii="Times New Roman" w:hAnsi="Times New Roman"/>
      <w:lang w:eastAsia="en-US"/>
    </w:rPr>
  </w:style>
  <w:style w:type="paragraph" w:styleId="Revision">
    <w:name w:val="Revision"/>
    <w:hidden/>
    <w:uiPriority w:val="99"/>
    <w:semiHidden/>
    <w:rsid w:val="00D82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4</cp:revision>
  <cp:lastPrinted>1899-12-31T23:00:00Z</cp:lastPrinted>
  <dcterms:created xsi:type="dcterms:W3CDTF">2025-11-10T08:18:00Z</dcterms:created>
  <dcterms:modified xsi:type="dcterms:W3CDTF">2025-11-10T12:02:00Z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